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50BCA29"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ins w:id="0" w:author="Myungjune@LGE_r01" w:date="2024-01-23T13:04:00Z">
        <w:r w:rsidR="004C63F2">
          <w:rPr>
            <w:b/>
            <w:i/>
            <w:noProof/>
            <w:sz w:val="28"/>
          </w:rPr>
          <w:t>r01</w:t>
        </w:r>
      </w:ins>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4FA5B81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p>
          <w:p w14:paraId="0DDBAEEC" w14:textId="68F0639A"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del w:id="2" w:author="Myungjune@LGE_r01" w:date="2024-01-23T13:04:00Z">
              <w:r w:rsidRPr="00B55425" w:rsidDel="004C63F2">
                <w:rPr>
                  <w:noProof/>
                  <w:lang w:eastAsia="ko-KR"/>
                </w:rPr>
                <w:delText xml:space="preserve">Alternative </w:delText>
              </w:r>
            </w:del>
            <w:ins w:id="3" w:author="Myungjune@LGE_r01" w:date="2024-01-23T13:04:00Z">
              <w:r w:rsidR="004C63F2">
                <w:rPr>
                  <w:noProof/>
                  <w:lang w:eastAsia="ko-KR"/>
                </w:rPr>
                <w:t>replaced</w:t>
              </w:r>
              <w:r w:rsidR="004C63F2" w:rsidRPr="00B55425">
                <w:rPr>
                  <w:noProof/>
                  <w:lang w:eastAsia="ko-KR"/>
                </w:rPr>
                <w:t xml:space="preserve"> </w:t>
              </w:r>
            </w:ins>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43570">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 w:name="_Toc153798853"/>
      <w:r w:rsidRPr="00CB0A28">
        <w:rPr>
          <w:rFonts w:ascii="Arial" w:eastAsia="Malgun Gothic" w:hAnsi="Arial"/>
          <w:sz w:val="28"/>
          <w:lang w:eastAsia="en-GB"/>
        </w:rPr>
        <w:t>5.15.19</w:t>
      </w:r>
      <w:r w:rsidRPr="00CB0A28">
        <w:rPr>
          <w:rFonts w:ascii="Arial" w:eastAsia="Malgun Gothic" w:hAnsi="Arial"/>
          <w:sz w:val="28"/>
          <w:lang w:eastAsia="en-GB"/>
        </w:rPr>
        <w:tab/>
        <w:t>Support of Network Slice Replacement</w:t>
      </w:r>
      <w:bookmarkEnd w:id="4"/>
    </w:p>
    <w:p w14:paraId="0DBE58FC"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1:</w:t>
      </w:r>
      <w:r w:rsidRPr="00CB0A28">
        <w:rPr>
          <w:rFonts w:eastAsia="Malgun Gothic"/>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2:</w:t>
      </w:r>
      <w:r w:rsidRPr="00CB0A28">
        <w:rPr>
          <w:rFonts w:eastAsia="Malgun Gothic"/>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3:</w:t>
      </w:r>
      <w:r w:rsidRPr="00CB0A28">
        <w:rPr>
          <w:rFonts w:eastAsia="Malgun Gothic"/>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lastRenderedPageBreak/>
        <w:t>NOTE 4:</w:t>
      </w:r>
      <w:r w:rsidRPr="00CB0A28">
        <w:rPr>
          <w:rFonts w:eastAsia="Malgun Gothic"/>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5:</w:t>
      </w:r>
      <w:r w:rsidRPr="00CB0A28">
        <w:rPr>
          <w:rFonts w:eastAsia="Malgun Gothic"/>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6:</w:t>
      </w:r>
      <w:r w:rsidRPr="00CB0A28">
        <w:rPr>
          <w:rFonts w:eastAsia="Malgun Gothic"/>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6ABEF50" w14:textId="46FF5851" w:rsidR="00D02E09" w:rsidRDefault="00D02E09">
      <w:pPr>
        <w:rPr>
          <w:ins w:id="5" w:author="Nokia" w:date="2024-01-23T11:19:00Z"/>
          <w:rFonts w:eastAsia="Malgun Gothic"/>
          <w:lang w:eastAsia="en-GB"/>
        </w:rPr>
        <w:pPrChange w:id="6" w:author="Nokia" w:date="2024-01-23T11:20:00Z">
          <w:pPr>
            <w:overflowPunct w:val="0"/>
            <w:autoSpaceDE w:val="0"/>
            <w:autoSpaceDN w:val="0"/>
            <w:adjustRightInd w:val="0"/>
            <w:textAlignment w:val="baseline"/>
          </w:pPr>
        </w:pPrChange>
      </w:pPr>
      <w:ins w:id="7" w:author="Nokia" w:date="2024-01-23T11:19:00Z">
        <w:r w:rsidRPr="00493FAB">
          <w:t xml:space="preserve">An SMF may indicate to NRF it supports two or more network slices that can share the same UPF to support network slice replacement with </w:t>
        </w:r>
      </w:ins>
      <w:ins w:id="8" w:author="Nokia" w:date="2024-01-23T11:20:00Z">
        <w:r w:rsidRPr="00493FAB">
          <w:t>SSC mode 1</w:t>
        </w:r>
      </w:ins>
      <w:ins w:id="9" w:author="Nokia" w:date="2024-01-23T11:19:00Z">
        <w:r w:rsidRPr="00493FAB">
          <w:t xml:space="preserve">. This enables AMFs to request the NRF, at PDU sessions establishment, for a UE that supports network slice replacement, to provide an SMF that support a network slice and its planned alternative network slice, and both can share the UPF, when the AMF knows the </w:t>
        </w:r>
      </w:ins>
      <w:ins w:id="10" w:author="Nokia" w:date="2024-01-25T12:03:00Z">
        <w:r w:rsidR="00493FAB">
          <w:t xml:space="preserve">potential </w:t>
        </w:r>
      </w:ins>
      <w:ins w:id="11" w:author="Nokia" w:date="2024-01-23T11:19:00Z">
        <w:r w:rsidRPr="00493FAB">
          <w:t>alternative network slice for the network slice associated with the PDU session</w:t>
        </w:r>
      </w:ins>
      <w:ins w:id="12" w:author="Nokia" w:date="2024-01-23T11:20:00Z">
        <w:r w:rsidRPr="00493FAB">
          <w:t xml:space="preserve"> when SSC mode 1 is required</w:t>
        </w:r>
      </w:ins>
      <w:ins w:id="13" w:author="Nokia" w:date="2024-01-25T12:03:00Z">
        <w:r w:rsidR="00493FAB">
          <w:t xml:space="preserve"> for the PDU session</w:t>
        </w:r>
      </w:ins>
      <w:ins w:id="14" w:author="Nokia" w:date="2024-01-23T11:19:00Z">
        <w:r w:rsidRPr="00493FAB">
          <w:t>.</w:t>
        </w:r>
      </w:ins>
    </w:p>
    <w:p w14:paraId="79887FDA" w14:textId="458E7F06" w:rsidR="00CB0A28" w:rsidRPr="00493FAB"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w:t>
      </w:r>
      <w:r w:rsidRPr="00493FAB">
        <w:rPr>
          <w:rFonts w:eastAsia="Malgun Gothic"/>
          <w:lang w:eastAsia="en-GB"/>
        </w:rPr>
        <w:t>ng a new PDU Session establishment procedure for a S-NSSAI,</w:t>
      </w:r>
    </w:p>
    <w:p w14:paraId="049DD751" w14:textId="42AFAF7E" w:rsidR="00CB0A28" w:rsidRPr="00493FAB" w:rsidRDefault="00CB0A28" w:rsidP="00CB0A28">
      <w:pPr>
        <w:overflowPunct w:val="0"/>
        <w:autoSpaceDE w:val="0"/>
        <w:autoSpaceDN w:val="0"/>
        <w:adjustRightInd w:val="0"/>
        <w:ind w:left="568" w:hanging="284"/>
        <w:textAlignment w:val="baseline"/>
        <w:rPr>
          <w:rFonts w:eastAsia="Malgun Gothic"/>
          <w:lang w:eastAsia="en-GB"/>
        </w:rPr>
      </w:pPr>
      <w:r w:rsidRPr="00493FAB">
        <w:rPr>
          <w:rFonts w:eastAsia="Malgun Gothic"/>
          <w:lang w:eastAsia="en-GB"/>
        </w:rPr>
        <w:t>-</w:t>
      </w:r>
      <w:r w:rsidRPr="00493FAB">
        <w:rPr>
          <w:rFonts w:eastAsia="Malgun Gothic"/>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15" w:author="Myungjune@LGE" w:date="2023-12-27T10:31:00Z">
        <w:r w:rsidR="008F19E3" w:rsidRPr="00493FAB">
          <w:rPr>
            <w:rFonts w:eastAsia="Malgun Gothic"/>
            <w:lang w:eastAsia="en-GB"/>
          </w:rPr>
          <w:t xml:space="preserve">selects </w:t>
        </w:r>
      </w:ins>
      <w:ins w:id="16" w:author="Nokia" w:date="2024-01-23T11:14:00Z">
        <w:r w:rsidR="00D02E09" w:rsidRPr="00493FAB">
          <w:rPr>
            <w:rFonts w:eastAsia="Malgun Gothic"/>
            <w:lang w:eastAsia="en-GB"/>
          </w:rPr>
          <w:t>a</w:t>
        </w:r>
      </w:ins>
      <w:ins w:id="17" w:author="Nokia" w:date="2024-01-23T11:20:00Z">
        <w:r w:rsidR="00D02E09" w:rsidRPr="00493FAB">
          <w:rPr>
            <w:rFonts w:eastAsia="Malgun Gothic"/>
            <w:lang w:eastAsia="en-GB"/>
          </w:rPr>
          <w:t xml:space="preserve"> suitable</w:t>
        </w:r>
      </w:ins>
      <w:ins w:id="18" w:author="Nokia" w:date="2024-01-23T11:14:00Z">
        <w:r w:rsidR="00D02E09" w:rsidRPr="00493FAB">
          <w:rPr>
            <w:rFonts w:eastAsia="Malgun Gothic"/>
            <w:lang w:eastAsia="en-GB"/>
          </w:rPr>
          <w:t xml:space="preserve"> </w:t>
        </w:r>
      </w:ins>
      <w:ins w:id="19" w:author="Myungjune@LGE" w:date="2023-12-27T10:31:00Z">
        <w:del w:id="20" w:author="Nokia" w:date="2024-01-23T11:14:00Z">
          <w:r w:rsidR="008F19E3" w:rsidRPr="00493FAB" w:rsidDel="00D02E09">
            <w:rPr>
              <w:rFonts w:eastAsia="Malgun Gothic"/>
              <w:lang w:eastAsia="en-GB"/>
            </w:rPr>
            <w:delText>the</w:delText>
          </w:r>
        </w:del>
        <w:r w:rsidR="008F19E3" w:rsidRPr="00493FAB">
          <w:rPr>
            <w:rFonts w:eastAsia="Malgun Gothic"/>
            <w:lang w:eastAsia="en-GB"/>
          </w:rPr>
          <w:t xml:space="preserve"> SMF supporting</w:t>
        </w:r>
      </w:ins>
      <w:ins w:id="21" w:author="Nokia" w:date="2024-01-23T11:14:00Z">
        <w:r w:rsidR="00D02E09" w:rsidRPr="00493FAB">
          <w:rPr>
            <w:rFonts w:eastAsia="Malgun Gothic"/>
            <w:lang w:eastAsia="en-GB"/>
          </w:rPr>
          <w:t xml:space="preserve"> Network Slice Replacement and the</w:t>
        </w:r>
      </w:ins>
      <w:ins w:id="22" w:author="Myungjune@LGE" w:date="2023-12-27T10:31:00Z">
        <w:r w:rsidR="008F19E3" w:rsidRPr="00493FAB">
          <w:rPr>
            <w:rFonts w:eastAsia="Malgun Gothic"/>
            <w:lang w:eastAsia="en-GB"/>
          </w:rPr>
          <w:t xml:space="preserve"> Alternative S-NSSAI and </w:t>
        </w:r>
      </w:ins>
      <w:r w:rsidRPr="00493FAB">
        <w:rPr>
          <w:rFonts w:eastAsia="Malgun Gothic"/>
          <w:lang w:eastAsia="en-GB"/>
        </w:rPr>
        <w:t>includes both the Alternative S-NSSAI and the S-NSSAI to the SMF in Nsmf_PDUSession_CreateSMContext service operation.</w:t>
      </w:r>
    </w:p>
    <w:p w14:paraId="365A017D" w14:textId="6352C6D1"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493FAB">
        <w:rPr>
          <w:rFonts w:eastAsia="Malgun Gothic"/>
          <w:lang w:eastAsia="en-GB"/>
        </w:rPr>
        <w:t>-</w:t>
      </w:r>
      <w:r w:rsidRPr="00493FAB">
        <w:rPr>
          <w:rFonts w:eastAsia="Malgun Gothic"/>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23" w:author="Myungjune@LGE" w:date="2023-12-27T10:34:00Z">
        <w:r w:rsidR="008F19E3" w:rsidRPr="00493FAB">
          <w:rPr>
            <w:rFonts w:eastAsia="Malgun Gothic"/>
            <w:lang w:eastAsia="en-GB"/>
          </w:rPr>
          <w:t xml:space="preserve">selects </w:t>
        </w:r>
      </w:ins>
      <w:ins w:id="24" w:author="Nokia" w:date="2024-01-23T11:14:00Z">
        <w:r w:rsidR="00D02E09" w:rsidRPr="00493FAB">
          <w:rPr>
            <w:rFonts w:eastAsia="Malgun Gothic"/>
            <w:lang w:eastAsia="en-GB"/>
          </w:rPr>
          <w:t>a</w:t>
        </w:r>
      </w:ins>
      <w:ins w:id="25" w:author="Nokia" w:date="2024-01-23T11:20:00Z">
        <w:r w:rsidR="00D02E09" w:rsidRPr="00493FAB">
          <w:rPr>
            <w:rFonts w:eastAsia="Malgun Gothic"/>
            <w:lang w:eastAsia="en-GB"/>
          </w:rPr>
          <w:t xml:space="preserve"> suitable</w:t>
        </w:r>
      </w:ins>
      <w:ins w:id="26" w:author="Myungjune@LGE" w:date="2023-12-27T10:34:00Z">
        <w:del w:id="27" w:author="Nokia" w:date="2024-01-23T11:14:00Z">
          <w:r w:rsidR="008F19E3" w:rsidRPr="00493FAB" w:rsidDel="00D02E09">
            <w:rPr>
              <w:rFonts w:eastAsia="Malgun Gothic"/>
              <w:lang w:eastAsia="en-GB"/>
            </w:rPr>
            <w:delText>the</w:delText>
          </w:r>
        </w:del>
        <w:r w:rsidR="008F19E3" w:rsidRPr="00493FAB">
          <w:rPr>
            <w:rFonts w:eastAsia="Malgun Gothic"/>
            <w:lang w:eastAsia="en-GB"/>
          </w:rPr>
          <w:t xml:space="preserve"> SMF supporting </w:t>
        </w:r>
      </w:ins>
      <w:ins w:id="28" w:author="Nokia" w:date="2024-01-23T11:14:00Z">
        <w:r w:rsidR="00D02E09" w:rsidRPr="00493FAB">
          <w:rPr>
            <w:rFonts w:eastAsia="Malgun Gothic"/>
            <w:lang w:eastAsia="en-GB"/>
          </w:rPr>
          <w:t xml:space="preserve">Network Slice Replacement and </w:t>
        </w:r>
      </w:ins>
      <w:ins w:id="29" w:author="Myungjune@LGE" w:date="2023-12-27T10:34:00Z">
        <w:r w:rsidR="008F19E3" w:rsidRPr="00493FAB">
          <w:rPr>
            <w:rFonts w:eastAsia="Malgun Gothic"/>
            <w:lang w:eastAsia="en-GB"/>
          </w:rPr>
          <w:t xml:space="preserve">the Alternative S-NSSAI. The AMF </w:t>
        </w:r>
      </w:ins>
      <w:r w:rsidRPr="00493FAB">
        <w:rPr>
          <w:rFonts w:eastAsia="Malgun Gothic"/>
          <w:lang w:eastAsia="en-GB"/>
        </w:rPr>
        <w:t>provides both the Alter</w:t>
      </w:r>
      <w:r w:rsidRPr="00CB0A28">
        <w:rPr>
          <w:rFonts w:eastAsia="Malgun Gothic"/>
          <w:lang w:eastAsia="en-GB"/>
        </w:rPr>
        <w:t>native S-NSSAI and the S-NSSAI to the SMF in Nsmf_PDUSession_CreateSMContext service operation.</w:t>
      </w:r>
    </w:p>
    <w:p w14:paraId="35F7E1B1" w14:textId="73F3E081" w:rsidR="00CB0A28" w:rsidRPr="00CB0A28" w:rsidRDefault="00CB0A28" w:rsidP="00CB0A28">
      <w:pPr>
        <w:overflowPunct w:val="0"/>
        <w:autoSpaceDE w:val="0"/>
        <w:autoSpaceDN w:val="0"/>
        <w:adjustRightInd w:val="0"/>
        <w:textAlignment w:val="baseline"/>
        <w:rPr>
          <w:rFonts w:eastAsia="Malgun Gothic"/>
          <w:lang w:eastAsia="en-GB"/>
        </w:rPr>
      </w:pPr>
      <w:r w:rsidRPr="00493FAB">
        <w:rPr>
          <w:rFonts w:eastAsia="Malgun Gothic"/>
          <w:lang w:eastAsia="en-GB"/>
        </w:rPr>
        <w:t>The SMF proceeds with the PDU Session establishment using the Alternative S-NSSAI</w:t>
      </w:r>
      <w:ins w:id="30" w:author="Nokia" w:date="2024-01-25T12:01:00Z">
        <w:r w:rsidR="00493FAB" w:rsidRPr="00493FAB">
          <w:rPr>
            <w:rFonts w:eastAsia="Malgun Gothic"/>
            <w:lang w:eastAsia="en-GB"/>
          </w:rPr>
          <w:t xml:space="preserve"> </w:t>
        </w:r>
        <w:r w:rsidR="00493FAB" w:rsidRPr="00493FAB">
          <w:rPr>
            <w:rFonts w:eastAsia="Malgun Gothic"/>
            <w:highlight w:val="yellow"/>
            <w:lang w:eastAsia="en-GB"/>
            <w:rPrChange w:id="31" w:author="Nokia" w:date="2024-01-25T12:02:00Z">
              <w:rPr>
                <w:rFonts w:eastAsia="Malgun Gothic"/>
                <w:lang w:eastAsia="en-GB"/>
              </w:rPr>
            </w:rPrChange>
          </w:rPr>
          <w:t>and the received</w:t>
        </w:r>
      </w:ins>
      <w:ins w:id="32" w:author="Nokia" w:date="2024-01-23T11:16:00Z">
        <w:r w:rsidR="00D02E09" w:rsidRPr="00493FAB">
          <w:rPr>
            <w:rFonts w:eastAsia="Malgun Gothic"/>
            <w:highlight w:val="yellow"/>
            <w:lang w:eastAsia="en-GB"/>
            <w:rPrChange w:id="33" w:author="Nokia" w:date="2024-01-25T12:02:00Z">
              <w:rPr>
                <w:rFonts w:eastAsia="Malgun Gothic"/>
                <w:lang w:eastAsia="en-GB"/>
              </w:rPr>
            </w:rPrChange>
          </w:rPr>
          <w:t xml:space="preserve"> DNN</w:t>
        </w:r>
      </w:ins>
      <w:ins w:id="34" w:author="Myungjune@LGE" w:date="2023-12-27T10:49:00Z">
        <w:r w:rsidR="004F2545" w:rsidRPr="00493FAB">
          <w:rPr>
            <w:rFonts w:eastAsia="Malgun Gothic"/>
            <w:lang w:eastAsia="en-GB"/>
          </w:rPr>
          <w:t>. The</w:t>
        </w:r>
      </w:ins>
      <w:ins w:id="35" w:author="Myungjune@LGE" w:date="2023-12-27T10:37:00Z">
        <w:r w:rsidR="008F19E3" w:rsidRPr="00493FAB">
          <w:rPr>
            <w:rFonts w:eastAsia="Malgun Gothic"/>
            <w:lang w:eastAsia="en-GB"/>
          </w:rPr>
          <w:t xml:space="preserve"> SMF retrieves subscription data </w:t>
        </w:r>
      </w:ins>
      <w:ins w:id="36" w:author="Myungjune@LGE" w:date="2023-12-27T10:38:00Z">
        <w:r w:rsidR="008F19E3" w:rsidRPr="00493FAB">
          <w:rPr>
            <w:rFonts w:eastAsia="Malgun Gothic"/>
            <w:lang w:eastAsia="en-GB"/>
          </w:rPr>
          <w:t xml:space="preserve">by using </w:t>
        </w:r>
      </w:ins>
      <w:ins w:id="37" w:author="Myungjune@LGE" w:date="2023-12-27T11:54:00Z">
        <w:r w:rsidR="00035DF7" w:rsidRPr="00493FAB">
          <w:rPr>
            <w:rFonts w:eastAsia="Malgun Gothic"/>
            <w:lang w:eastAsia="en-GB"/>
          </w:rPr>
          <w:t xml:space="preserve">both the S-NSSAI and the </w:t>
        </w:r>
      </w:ins>
      <w:ins w:id="38" w:author="Myungjune@LGE" w:date="2023-12-27T10:38:00Z">
        <w:r w:rsidR="008F19E3" w:rsidRPr="00493FAB">
          <w:rPr>
            <w:rFonts w:eastAsia="Malgun Gothic"/>
            <w:lang w:eastAsia="en-GB"/>
          </w:rPr>
          <w:t>Alternative S-NSSAI</w:t>
        </w:r>
      </w:ins>
      <w:ins w:id="39" w:author="Nokia" w:date="2024-01-25T11:59:00Z">
        <w:r w:rsidR="00493FAB" w:rsidRPr="00493FAB">
          <w:rPr>
            <w:rFonts w:eastAsia="Malgun Gothic"/>
            <w:lang w:eastAsia="en-GB"/>
          </w:rPr>
          <w:t xml:space="preserve"> for the DNN</w:t>
        </w:r>
      </w:ins>
      <w:ins w:id="40" w:author="Myungjune@LGE" w:date="2023-12-27T13:22:00Z">
        <w:r w:rsidR="001C3177" w:rsidRPr="00493FAB">
          <w:rPr>
            <w:rFonts w:eastAsia="Malgun Gothic"/>
            <w:lang w:eastAsia="en-GB"/>
          </w:rPr>
          <w:t xml:space="preserve">. </w:t>
        </w:r>
      </w:ins>
      <w:ins w:id="41" w:author="Nokia" w:date="2024-01-23T11:15:00Z">
        <w:r w:rsidR="00D02E09" w:rsidRPr="00493FAB">
          <w:rPr>
            <w:rFonts w:eastAsia="Malgun Gothic"/>
            <w:lang w:eastAsia="en-GB"/>
          </w:rPr>
          <w:t>The SMF handles the subscription data in such a way that if a conflict exists between the</w:t>
        </w:r>
      </w:ins>
      <w:ins w:id="42" w:author="Nokia" w:date="2024-01-23T11:16:00Z">
        <w:r w:rsidR="00D02E09" w:rsidRPr="00493FAB">
          <w:rPr>
            <w:rFonts w:eastAsia="Malgun Gothic"/>
            <w:lang w:eastAsia="en-GB"/>
          </w:rPr>
          <w:t xml:space="preserve"> r</w:t>
        </w:r>
      </w:ins>
      <w:ins w:id="43" w:author="Nokia" w:date="2024-01-23T11:17:00Z">
        <w:r w:rsidR="00D02E09" w:rsidRPr="00493FAB">
          <w:rPr>
            <w:rFonts w:eastAsia="Malgun Gothic"/>
            <w:lang w:eastAsia="en-GB"/>
          </w:rPr>
          <w:t>eplaced S-NSSAI and the Alternative S-NSSAI the replaced S-NSSAI information takes priority.</w:t>
        </w:r>
      </w:ins>
      <w:ins w:id="44" w:author="Nokia" w:date="2024-01-23T11:15:00Z">
        <w:r w:rsidR="00D02E09" w:rsidRPr="00493FAB">
          <w:rPr>
            <w:rFonts w:eastAsia="Malgun Gothic"/>
            <w:lang w:eastAsia="en-GB"/>
          </w:rPr>
          <w:t xml:space="preserve"> </w:t>
        </w:r>
      </w:ins>
      <w:ins w:id="45" w:author="Myungjune@LGE" w:date="2023-12-27T13:22:00Z">
        <w:r w:rsidR="001C3177" w:rsidRPr="00493FAB">
          <w:rPr>
            <w:rFonts w:eastAsia="Malgun Gothic"/>
            <w:lang w:eastAsia="en-GB"/>
          </w:rPr>
          <w:t xml:space="preserve">The SMF uses </w:t>
        </w:r>
        <w:del w:id="46" w:author="Myungjune@LGE_r01" w:date="2024-01-23T13:04:00Z">
          <w:r w:rsidR="001C3177" w:rsidRPr="00493FAB" w:rsidDel="004C63F2">
            <w:rPr>
              <w:rFonts w:eastAsia="Malgun Gothic"/>
              <w:lang w:eastAsia="en-GB"/>
            </w:rPr>
            <w:delText>Alternative</w:delText>
          </w:r>
        </w:del>
      </w:ins>
      <w:ins w:id="47" w:author="Myungjune@LGE_r01" w:date="2024-01-23T13:04:00Z">
        <w:r w:rsidR="004C63F2" w:rsidRPr="00493FAB">
          <w:rPr>
            <w:rFonts w:eastAsia="Malgun Gothic"/>
            <w:lang w:eastAsia="en-GB"/>
          </w:rPr>
          <w:t>replaced</w:t>
        </w:r>
      </w:ins>
      <w:ins w:id="48" w:author="Myungjune@LGE" w:date="2023-12-27T13:22:00Z">
        <w:r w:rsidR="001C3177" w:rsidRPr="00493FAB">
          <w:rPr>
            <w:rFonts w:eastAsia="Malgun Gothic"/>
            <w:lang w:eastAsia="en-GB"/>
          </w:rPr>
          <w:t xml:space="preserve"> S-NSSAI value when the SMF registers the PDU Session to the UDM</w:t>
        </w:r>
      </w:ins>
      <w:r w:rsidRPr="00493FAB">
        <w:rPr>
          <w:rFonts w:eastAsia="Malgun Gothic"/>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lastRenderedPageBreak/>
        <w:t>-</w:t>
      </w:r>
      <w:r w:rsidRPr="00CB0A28">
        <w:rPr>
          <w:rFonts w:eastAsia="Malgun Gothic"/>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Malgun Gothic"/>
          <w:lang w:eastAsia="en-GB"/>
        </w:rPr>
      </w:pPr>
      <w:bookmarkStart w:id="49" w:name="_CR5_15_20"/>
      <w:bookmarkEnd w:id="49"/>
      <w:r w:rsidRPr="00CB0A28">
        <w:rPr>
          <w:rFonts w:eastAsia="Malgun Gothic"/>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2841" w14:textId="77777777" w:rsidR="00543570" w:rsidRDefault="00543570">
      <w:r>
        <w:separator/>
      </w:r>
    </w:p>
  </w:endnote>
  <w:endnote w:type="continuationSeparator" w:id="0">
    <w:p w14:paraId="680B5260" w14:textId="77777777" w:rsidR="00543570" w:rsidRDefault="0054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2D16" w14:textId="77777777" w:rsidR="00543570" w:rsidRDefault="00543570">
      <w:r>
        <w:separator/>
      </w:r>
    </w:p>
  </w:footnote>
  <w:footnote w:type="continuationSeparator" w:id="0">
    <w:p w14:paraId="7DBDBAF9" w14:textId="77777777" w:rsidR="00543570" w:rsidRDefault="0054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3FAB"/>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2592</Words>
  <Characters>13656</Characters>
  <Application>Microsoft Office Word</Application>
  <DocSecurity>4</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2024-01-25T12:04:00Z</dcterms:created>
  <dcterms:modified xsi:type="dcterms:W3CDTF">2024-01-25T12:04:00Z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